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EEE05" w14:textId="53D9EA36" w:rsidR="00A613C0" w:rsidRDefault="00A613C0" w:rsidP="00A613C0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E2485B" w:rsidRPr="00E2485B">
        <w:rPr>
          <w:rFonts w:ascii="Arial" w:hAnsi="Arial"/>
          <w:b/>
          <w:bCs/>
          <w:noProof/>
          <w:sz w:val="24"/>
          <w:szCs w:val="24"/>
        </w:rPr>
        <w:t>R4-2001296</w:t>
      </w:r>
    </w:p>
    <w:bookmarkEnd w:id="0"/>
    <w:p w14:paraId="690E168C" w14:textId="77777777" w:rsidR="00A613C0" w:rsidRDefault="00A613C0" w:rsidP="00A613C0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079D5C09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65775B">
        <w:rPr>
          <w:rFonts w:ascii="Arial" w:hAnsi="Arial" w:cs="Arial"/>
        </w:rPr>
        <w:t>46</w:t>
      </w:r>
      <w:r w:rsidR="00AA0C69">
        <w:rPr>
          <w:rFonts w:ascii="Arial" w:hAnsi="Arial" w:cs="Arial"/>
        </w:rPr>
        <w:t>-</w:t>
      </w:r>
      <w:r w:rsidR="0065775B">
        <w:rPr>
          <w:rFonts w:ascii="Arial" w:hAnsi="Arial" w:cs="Arial"/>
        </w:rPr>
        <w:t>48</w:t>
      </w:r>
      <w:r w:rsidR="00296731">
        <w:rPr>
          <w:rFonts w:ascii="Arial" w:hAnsi="Arial" w:cs="Arial"/>
        </w:rPr>
        <w:t>_n</w:t>
      </w:r>
      <w:r w:rsidR="0065775B">
        <w:rPr>
          <w:rFonts w:ascii="Arial" w:hAnsi="Arial" w:cs="Arial"/>
        </w:rPr>
        <w:t>5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34600D01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65775B">
        <w:t>9</w:t>
      </w:r>
      <w:r w:rsidR="00A15524">
        <w:t>.0)</w:t>
      </w:r>
      <w:r w:rsidR="00C56B67">
        <w:t xml:space="preserve"> </w:t>
      </w:r>
      <w:r w:rsidR="00187D59" w:rsidRPr="00A15524">
        <w:t xml:space="preserve">to introduce </w:t>
      </w:r>
      <w:r w:rsidR="00296731" w:rsidRPr="00296731">
        <w:t>DC_2-</w:t>
      </w:r>
      <w:r w:rsidR="0065775B">
        <w:t>46</w:t>
      </w:r>
      <w:r w:rsidR="004E391A">
        <w:t>-</w:t>
      </w:r>
      <w:r w:rsidR="0065775B">
        <w:t>48</w:t>
      </w:r>
      <w:r w:rsidR="00296731" w:rsidRPr="00296731">
        <w:t>_n</w:t>
      </w:r>
      <w:r w:rsidR="0065775B">
        <w:t>5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338F2F0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3T11:28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3T11:28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296731">
          <w:rPr>
            <w:rFonts w:ascii="Arial" w:eastAsia="MS Mincho" w:hAnsi="Arial" w:cs="Arial" w:hint="eastAsia"/>
            <w:sz w:val="32"/>
          </w:rPr>
          <w:t>DC</w:t>
        </w:r>
        <w:r w:rsidRPr="00296731">
          <w:rPr>
            <w:rFonts w:ascii="Arial" w:hAnsi="Arial" w:cs="Arial"/>
            <w:sz w:val="32"/>
          </w:rPr>
          <w:t>_</w:t>
        </w:r>
        <w:r w:rsidRPr="00331F0A">
          <w:rPr>
            <w:rFonts w:ascii="Arial" w:hAnsi="Arial" w:cs="Arial"/>
            <w:sz w:val="32"/>
          </w:rPr>
          <w:t>2-46-48_n5</w:t>
        </w:r>
      </w:ins>
    </w:p>
    <w:p w14:paraId="7ACCCB0F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3T11:28:00Z"/>
          <w:rFonts w:ascii="Arial" w:eastAsia="MS Mincho" w:hAnsi="Arial" w:cs="Arial"/>
          <w:sz w:val="28"/>
          <w:szCs w:val="28"/>
        </w:rPr>
      </w:pPr>
      <w:ins w:id="19" w:author="RAN4#94 JOH, Nokia" w:date="2020-01-23T11:28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D96F18B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3T11:28:00Z"/>
          <w:rFonts w:ascii="Arial" w:hAnsi="Arial"/>
          <w:b/>
          <w:lang w:val="x-none"/>
        </w:rPr>
      </w:pPr>
      <w:ins w:id="21" w:author="RAN4#94 JOH, Nokia" w:date="2020-01-23T11:28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C64EC" w:rsidRPr="00296731" w14:paraId="23C57CDB" w14:textId="77777777" w:rsidTr="005E3FF6">
        <w:trPr>
          <w:trHeight w:val="288"/>
          <w:tblHeader/>
          <w:jc w:val="center"/>
          <w:ins w:id="22" w:author="RAN4#94 JOH, Nokia" w:date="2020-01-23T11:2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14F9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3T11:28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3T11:28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6620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3T11:28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3T11:28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D960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3T11:28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3T11:28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2C8A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3T11:28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Single UL allowed</w:t>
              </w:r>
            </w:ins>
          </w:p>
        </w:tc>
      </w:tr>
      <w:tr w:rsidR="00AC64EC" w:rsidRPr="00296731" w14:paraId="166D2A6A" w14:textId="77777777" w:rsidTr="005E3FF6">
        <w:trPr>
          <w:trHeight w:val="288"/>
          <w:jc w:val="center"/>
          <w:ins w:id="31" w:author="RAN4#94 JOH, Nokia" w:date="2020-01-23T11:2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A56A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3T11:28:00Z">
              <w:r w:rsidRPr="00460FEC">
                <w:rPr>
                  <w:rFonts w:ascii="Arial" w:eastAsia="Malgun Gothic" w:hAnsi="Arial"/>
                  <w:sz w:val="18"/>
                  <w:lang w:val="fi-FI" w:eastAsia="ko-KR"/>
                </w:rPr>
                <w:t>DC_2-46-48_n5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B4C4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3T11:28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460FEC">
                <w:rPr>
                  <w:rFonts w:ascii="Arial" w:eastAsia="Malgun Gothic" w:hAnsi="Arial"/>
                  <w:sz w:val="18"/>
                  <w:lang w:val="fi-FI" w:eastAsia="ko-KR"/>
                </w:rPr>
                <w:t>2-46-48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9434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3T11:28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4FEE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3T11:28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3T11:28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7500ECE3" w14:textId="77777777" w:rsidR="00AC64EC" w:rsidRPr="00296731" w:rsidRDefault="00AC64EC" w:rsidP="00AC64EC">
      <w:pPr>
        <w:overflowPunct/>
        <w:autoSpaceDE/>
        <w:autoSpaceDN/>
        <w:adjustRightInd/>
        <w:textAlignment w:val="auto"/>
        <w:rPr>
          <w:ins w:id="40" w:author="RAN4#94 JOH, Nokia" w:date="2020-01-23T11:28:00Z"/>
        </w:rPr>
      </w:pPr>
    </w:p>
    <w:p w14:paraId="3F8CAC23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3T11:28:00Z"/>
          <w:rFonts w:ascii="Arial" w:eastAsia="MS Mincho" w:hAnsi="Arial" w:cs="Arial"/>
          <w:sz w:val="28"/>
          <w:szCs w:val="28"/>
        </w:rPr>
      </w:pPr>
      <w:ins w:id="42" w:author="RAN4#94 JOH, Nokia" w:date="2020-01-23T11:28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2B4954E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3T11:28:00Z"/>
          <w:rFonts w:ascii="Arial" w:hAnsi="Arial"/>
          <w:b/>
          <w:lang w:val="x-none"/>
        </w:rPr>
      </w:pPr>
      <w:ins w:id="44" w:author="RAN4#94 JOH, Nokia" w:date="2020-01-23T11:28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1"/>
        <w:gridCol w:w="1310"/>
        <w:gridCol w:w="2020"/>
        <w:gridCol w:w="1600"/>
      </w:tblGrid>
      <w:tr w:rsidR="00AC64EC" w:rsidRPr="00296731" w14:paraId="13AA4875" w14:textId="77777777" w:rsidTr="005E3FF6">
        <w:trPr>
          <w:trHeight w:val="47"/>
          <w:tblHeader/>
          <w:jc w:val="center"/>
          <w:ins w:id="45" w:author="RAN4#94 JOH, Nokia" w:date="2020-01-23T11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9BF7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3T11:28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1FC2946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3T11:28:00Z"/>
                <w:rFonts w:ascii="Arial" w:hAnsi="Arial"/>
                <w:b/>
                <w:sz w:val="18"/>
                <w:lang w:val="fi-FI" w:eastAsia="fi-FI"/>
              </w:rPr>
            </w:pPr>
            <w:ins w:id="49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3468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3T11:28:00Z"/>
                <w:rFonts w:ascii="Arial" w:hAnsi="Arial"/>
                <w:b/>
                <w:sz w:val="18"/>
                <w:lang w:val="fi-FI" w:eastAsia="fi-FI"/>
              </w:rPr>
            </w:pPr>
            <w:ins w:id="51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788F2250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3T11:28:00Z"/>
                <w:rFonts w:ascii="Arial" w:hAnsi="Arial"/>
                <w:b/>
                <w:sz w:val="18"/>
                <w:lang w:val="fi-FI" w:eastAsia="fi-FI"/>
              </w:rPr>
            </w:pPr>
            <w:ins w:id="53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6189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3T11:28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82BC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3T11:28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3T11:28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AC64EC" w:rsidRPr="00296731" w14:paraId="390117B0" w14:textId="77777777" w:rsidTr="005E3FF6">
        <w:trPr>
          <w:trHeight w:val="288"/>
          <w:jc w:val="center"/>
          <w:ins w:id="58" w:author="RAN4#94 JOH, Nokia" w:date="2020-01-23T11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A6209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DC_2A-46E-48A_n5A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EAB0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8T14:17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6BBE223A" w14:textId="61A65C16" w:rsidR="002C6128" w:rsidRPr="00296731" w:rsidRDefault="002C6128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8T14:17:00Z">
              <w:r w:rsidRPr="002C6128">
                <w:rPr>
                  <w:rFonts w:ascii="Arial" w:hAnsi="Arial"/>
                  <w:sz w:val="18"/>
                  <w:lang w:val="fi-FI" w:eastAsia="fi-FI"/>
                </w:rPr>
                <w:t>DC_48A_n5A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40C05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66" w:author="RAN4#94 JOH, Nokia" w:date="2020-01-23T11:28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2A-46E-48A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0CE1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 JOH, Nokia" w:date="2020-01-23T11:28:00Z"/>
                <w:rFonts w:ascii="Calibri" w:hAnsi="Calibri"/>
              </w:rPr>
            </w:pPr>
            <w:ins w:id="68" w:author="RAN4#94 JOH, Nokia" w:date="2020-01-23T11:28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C64EC" w:rsidRPr="00296731" w14:paraId="5043B1EB" w14:textId="77777777" w:rsidTr="005E3FF6">
        <w:trPr>
          <w:trHeight w:val="288"/>
          <w:jc w:val="center"/>
          <w:ins w:id="69" w:author="RAN4#94 JOH, Nokia" w:date="2020-01-23T11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68FD4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DC_2A-46D-48A_n5A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41B3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8T14:17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7691EE1B" w14:textId="764A3911" w:rsidR="002C6128" w:rsidRPr="00460FEC" w:rsidRDefault="002C6128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8T14:17:00Z">
              <w:r w:rsidRPr="002C6128">
                <w:rPr>
                  <w:rFonts w:ascii="Arial" w:hAnsi="Arial"/>
                  <w:sz w:val="18"/>
                  <w:lang w:val="fi-FI" w:eastAsia="fi-FI"/>
                </w:rPr>
                <w:t>DC_48A_n5A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66D0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77" w:author="RAN4#94 JOH, Nokia" w:date="2020-01-23T11:28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2A-46D-48A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0DB5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79" w:author="RAN4#94 JOH, Nokia" w:date="2020-01-23T11:28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C64EC" w:rsidRPr="00296731" w14:paraId="55C6E3AD" w14:textId="77777777" w:rsidTr="005E3FF6">
        <w:trPr>
          <w:trHeight w:val="288"/>
          <w:jc w:val="center"/>
          <w:ins w:id="80" w:author="RAN4#94 JOH, Nokia" w:date="2020-01-23T11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D640E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82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DC_2A-46C-48A_n5A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13EB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 JOH, Nokia" w:date="2020-01-28T14:17:00Z"/>
                <w:rFonts w:ascii="Arial" w:hAnsi="Arial"/>
                <w:sz w:val="18"/>
                <w:lang w:val="fi-FI" w:eastAsia="fi-FI"/>
              </w:rPr>
            </w:pPr>
            <w:ins w:id="84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07CCB279" w14:textId="79EC22EF" w:rsidR="002C6128" w:rsidRPr="00460FEC" w:rsidRDefault="002C6128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86" w:author="RAN4#94 JOH, Nokia" w:date="2020-01-28T14:17:00Z">
              <w:r w:rsidRPr="002C6128">
                <w:rPr>
                  <w:rFonts w:ascii="Arial" w:hAnsi="Arial"/>
                  <w:sz w:val="18"/>
                  <w:lang w:val="fi-FI" w:eastAsia="fi-FI"/>
                </w:rPr>
                <w:t>DC_48A_n5A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79191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88" w:author="RAN4#94 JOH, Nokia" w:date="2020-01-23T11:28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2A-46C-48A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4334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90" w:author="RAN4#94 JOH, Nokia" w:date="2020-01-23T11:28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AC64EC" w:rsidRPr="00296731" w14:paraId="7CC9B46D" w14:textId="77777777" w:rsidTr="005E3FF6">
        <w:trPr>
          <w:trHeight w:val="288"/>
          <w:jc w:val="center"/>
          <w:ins w:id="91" w:author="RAN4#94 JOH, Nokia" w:date="2020-01-23T11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501E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93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DC_2A-46A-48A_n5A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A181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AN4#94 JOH, Nokia" w:date="2020-01-28T14:17:00Z"/>
                <w:rFonts w:ascii="Arial" w:hAnsi="Arial"/>
                <w:sz w:val="18"/>
                <w:lang w:val="fi-FI" w:eastAsia="fi-FI"/>
              </w:rPr>
            </w:pPr>
            <w:ins w:id="95" w:author="RAN4#94 JOH, Nokia" w:date="2020-01-23T11:28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444201EB" w14:textId="41C26CB3" w:rsidR="002C6128" w:rsidRPr="00460FEC" w:rsidRDefault="002C6128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97" w:author="RAN4#94 JOH, Nokia" w:date="2020-01-28T14:17:00Z">
              <w:r w:rsidRPr="002C6128">
                <w:rPr>
                  <w:rFonts w:ascii="Arial" w:hAnsi="Arial"/>
                  <w:sz w:val="18"/>
                  <w:lang w:val="fi-FI" w:eastAsia="fi-FI"/>
                </w:rPr>
                <w:t>DC_48A_n5A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7029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99" w:author="RAN4#94 JOH, Nokia" w:date="2020-01-23T11:28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9BEE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4 JOH, Nokia" w:date="2020-01-23T11:28:00Z"/>
                <w:rFonts w:ascii="Arial" w:hAnsi="Arial"/>
                <w:sz w:val="18"/>
                <w:lang w:val="fi-FI" w:eastAsia="fi-FI"/>
              </w:rPr>
            </w:pPr>
            <w:ins w:id="101" w:author="RAN4#94 JOH, Nokia" w:date="2020-01-23T11:28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611BB7ED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2" w:author="RAN4#94 JOH, Nokia" w:date="2020-01-23T11:28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F6BE286" w14:textId="77777777" w:rsidR="00AC64EC" w:rsidRPr="00296731" w:rsidRDefault="00AC64EC" w:rsidP="00AC64EC">
      <w:pPr>
        <w:overflowPunct/>
        <w:autoSpaceDE/>
        <w:autoSpaceDN/>
        <w:adjustRightInd/>
        <w:spacing w:after="0"/>
        <w:textAlignment w:val="auto"/>
        <w:rPr>
          <w:ins w:id="103" w:author="RAN4#94 JOH, Nokia" w:date="2020-01-23T11:28:00Z"/>
          <w:lang w:eastAsia="zh-CN"/>
        </w:rPr>
      </w:pPr>
    </w:p>
    <w:p w14:paraId="68DE304E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4" w:author="RAN4#94 JOH, Nokia" w:date="2020-01-23T11:28:00Z"/>
          <w:rFonts w:ascii="Arial" w:hAnsi="Arial"/>
          <w:sz w:val="28"/>
          <w:lang w:val="x-none" w:eastAsia="zh-CN"/>
        </w:rPr>
      </w:pPr>
      <w:bookmarkStart w:id="105" w:name="_Toc535322684"/>
      <w:ins w:id="106" w:author="RAN4#94 JOH, Nokia" w:date="2020-01-23T11:28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105"/>
      </w:ins>
    </w:p>
    <w:p w14:paraId="2EF00378" w14:textId="77777777" w:rsidR="00AC64EC" w:rsidRPr="00296731" w:rsidRDefault="00AC64EC" w:rsidP="00AC64EC">
      <w:pPr>
        <w:overflowPunct/>
        <w:autoSpaceDE/>
        <w:autoSpaceDN/>
        <w:adjustRightInd/>
        <w:textAlignment w:val="auto"/>
        <w:rPr>
          <w:ins w:id="107" w:author="RAN4#94 JOH, Nokia" w:date="2020-01-23T11:28:00Z"/>
        </w:rPr>
      </w:pPr>
      <w:ins w:id="108" w:author="RAN4#94 JOH, Nokia" w:date="2020-01-23T11:28:00Z">
        <w:r w:rsidRPr="00296731">
          <w:t xml:space="preserve">For </w:t>
        </w:r>
        <w:r w:rsidRPr="00065413">
          <w:rPr>
            <w:lang w:eastAsia="zh-CN"/>
          </w:rPr>
          <w:t>DC_2-46-48_n5</w:t>
        </w:r>
        <w:r w:rsidRPr="00296731">
          <w:t xml:space="preserve">, the </w:t>
        </w:r>
        <w:r w:rsidRPr="00296731">
          <w:sym w:font="Symbol" w:char="F044"/>
        </w:r>
        <w:r w:rsidRPr="00296731">
          <w:t>T</w:t>
        </w:r>
        <w:r w:rsidRPr="00296731">
          <w:rPr>
            <w:vertAlign w:val="subscript"/>
          </w:rPr>
          <w:t>IB,c</w:t>
        </w:r>
        <w:r w:rsidRPr="00296731">
          <w:t xml:space="preserve"> and </w:t>
        </w:r>
        <w:r w:rsidRPr="00296731">
          <w:sym w:font="Symbol" w:char="F044"/>
        </w:r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r w:rsidRPr="00296731">
          <w:t xml:space="preserve"> values are derived from </w:t>
        </w:r>
        <w:r w:rsidRPr="00065413">
          <w:t>CA_</w:t>
        </w:r>
        <w:r>
          <w:t>2</w:t>
        </w:r>
        <w:r w:rsidRPr="00065413">
          <w:t>-</w:t>
        </w:r>
        <w:r>
          <w:t xml:space="preserve">5, </w:t>
        </w:r>
        <w:r w:rsidRPr="00065413">
          <w:t>CA_5-46</w:t>
        </w:r>
        <w:r>
          <w:t>,</w:t>
        </w:r>
        <w:r w:rsidRPr="00065413">
          <w:t xml:space="preserve"> CA_5-4</w:t>
        </w:r>
        <w:r>
          <w:t xml:space="preserve">8, </w:t>
        </w:r>
        <w:r w:rsidRPr="00065413">
          <w:t>CA_2-46-48</w:t>
        </w:r>
        <w:r>
          <w:t xml:space="preserve"> </w:t>
        </w:r>
        <w:r w:rsidRPr="00296731">
          <w:t>in TS 36.101.</w:t>
        </w:r>
      </w:ins>
    </w:p>
    <w:p w14:paraId="48C1D1FC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9" w:author="RAN4#94 JOH, Nokia" w:date="2020-01-23T11:28:00Z"/>
          <w:rFonts w:ascii="Arial" w:hAnsi="Arial"/>
          <w:b/>
          <w:lang w:val="x-none"/>
        </w:rPr>
      </w:pPr>
      <w:ins w:id="110" w:author="RAN4#94 JOH, Nokia" w:date="2020-01-23T11:28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>6.2B.4.2.3.3-1: ΔTIB,c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C64EC" w:rsidRPr="00296731" w14:paraId="165E0511" w14:textId="77777777" w:rsidTr="005E3FF6">
        <w:trPr>
          <w:tblHeader/>
          <w:jc w:val="center"/>
          <w:ins w:id="111" w:author="RAN4#94 JOH, Nokia" w:date="2020-01-23T11:28:00Z"/>
        </w:trPr>
        <w:tc>
          <w:tcPr>
            <w:tcW w:w="1535" w:type="dxa"/>
            <w:vAlign w:val="center"/>
          </w:tcPr>
          <w:p w14:paraId="4EA17DA6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13" w:author="RAN4#94 JOH, Nokia" w:date="2020-01-23T11:28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45E1FA0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15" w:author="RAN4#94 JOH, Nokia" w:date="2020-01-23T11:28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9EFFA31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17" w:author="RAN4#94 JOH, Nokia" w:date="2020-01-23T11:28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C64EC" w:rsidRPr="00296731" w14:paraId="5AFC3F99" w14:textId="77777777" w:rsidTr="005E3FF6">
        <w:trPr>
          <w:jc w:val="center"/>
          <w:ins w:id="118" w:author="RAN4#94 JOH, Nokia" w:date="2020-01-23T11:28:00Z"/>
        </w:trPr>
        <w:tc>
          <w:tcPr>
            <w:tcW w:w="1535" w:type="dxa"/>
            <w:vMerge w:val="restart"/>
            <w:vAlign w:val="center"/>
          </w:tcPr>
          <w:p w14:paraId="2FF519CB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20" w:author="RAN4#94 JOH, Nokia" w:date="2020-01-23T11:28:00Z">
              <w:r>
                <w:rPr>
                  <w:rFonts w:ascii="Arial" w:hAnsi="Arial"/>
                  <w:sz w:val="18"/>
                  <w:lang w:val="fi-FI" w:eastAsia="fi-FI"/>
                </w:rPr>
                <w:t>DC_2-46-48_n5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 </w:t>
              </w:r>
            </w:ins>
          </w:p>
        </w:tc>
        <w:tc>
          <w:tcPr>
            <w:tcW w:w="2049" w:type="dxa"/>
          </w:tcPr>
          <w:p w14:paraId="68EB588F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22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27B161A8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24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0.6</w:t>
              </w:r>
            </w:ins>
          </w:p>
        </w:tc>
      </w:tr>
      <w:tr w:rsidR="00AC64EC" w:rsidRPr="00296731" w14:paraId="41267CCD" w14:textId="77777777" w:rsidTr="005E3FF6">
        <w:trPr>
          <w:jc w:val="center"/>
          <w:ins w:id="125" w:author="RAN4#94 JOH, Nokia" w:date="2020-01-23T11:28:00Z"/>
        </w:trPr>
        <w:tc>
          <w:tcPr>
            <w:tcW w:w="1535" w:type="dxa"/>
            <w:vMerge/>
            <w:vAlign w:val="center"/>
          </w:tcPr>
          <w:p w14:paraId="1A20BB0F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4 JOH, Nokia" w:date="2020-01-23T11:28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74B4E631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28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46</w:t>
              </w:r>
            </w:ins>
          </w:p>
        </w:tc>
        <w:tc>
          <w:tcPr>
            <w:tcW w:w="2340" w:type="dxa"/>
          </w:tcPr>
          <w:p w14:paraId="5AEFEB66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30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AC64EC" w:rsidRPr="00296731" w14:paraId="33712870" w14:textId="77777777" w:rsidTr="005E3FF6">
        <w:trPr>
          <w:jc w:val="center"/>
          <w:ins w:id="131" w:author="RAN4#94 JOH, Nokia" w:date="2020-01-23T11:28:00Z"/>
        </w:trPr>
        <w:tc>
          <w:tcPr>
            <w:tcW w:w="1535" w:type="dxa"/>
            <w:vMerge/>
            <w:vAlign w:val="center"/>
          </w:tcPr>
          <w:p w14:paraId="7C8E88A7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4 JOH, Nokia" w:date="2020-01-23T11:28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031D7A1D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34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48</w:t>
              </w:r>
            </w:ins>
          </w:p>
        </w:tc>
        <w:tc>
          <w:tcPr>
            <w:tcW w:w="2340" w:type="dxa"/>
          </w:tcPr>
          <w:p w14:paraId="1CE25F5D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36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0.8</w:t>
              </w:r>
            </w:ins>
          </w:p>
        </w:tc>
      </w:tr>
      <w:tr w:rsidR="00AC64EC" w:rsidRPr="00296731" w14:paraId="0CB6145A" w14:textId="77777777" w:rsidTr="005E3FF6">
        <w:trPr>
          <w:jc w:val="center"/>
          <w:ins w:id="137" w:author="RAN4#94 JOH, Nokia" w:date="2020-01-23T11:28:00Z"/>
        </w:trPr>
        <w:tc>
          <w:tcPr>
            <w:tcW w:w="1535" w:type="dxa"/>
            <w:vMerge/>
            <w:vAlign w:val="center"/>
          </w:tcPr>
          <w:p w14:paraId="17291D44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RAN4#94 JOH, Nokia" w:date="2020-01-23T11:2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1F54859C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94 JOH, Nokia" w:date="2020-01-23T11:28:00Z"/>
                <w:rFonts w:ascii="Arial" w:hAnsi="Arial" w:cs="Arial"/>
                <w:sz w:val="18"/>
                <w:lang w:val="da-DK" w:eastAsia="zh-CN"/>
              </w:rPr>
            </w:pPr>
            <w:ins w:id="140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n5</w:t>
              </w:r>
            </w:ins>
          </w:p>
        </w:tc>
        <w:tc>
          <w:tcPr>
            <w:tcW w:w="2340" w:type="dxa"/>
          </w:tcPr>
          <w:p w14:paraId="0896653A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42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40376F9A" w14:textId="77777777" w:rsidR="00AC64EC" w:rsidRPr="00296731" w:rsidRDefault="00AC64EC" w:rsidP="00AC64EC">
      <w:pPr>
        <w:overflowPunct/>
        <w:autoSpaceDE/>
        <w:autoSpaceDN/>
        <w:adjustRightInd/>
        <w:textAlignment w:val="auto"/>
        <w:rPr>
          <w:ins w:id="143" w:author="RAN4#94 JOH, Nokia" w:date="2020-01-23T11:28:00Z"/>
        </w:rPr>
      </w:pPr>
    </w:p>
    <w:p w14:paraId="29C1358C" w14:textId="77777777" w:rsidR="00AC64EC" w:rsidRPr="00296731" w:rsidRDefault="00AC64EC" w:rsidP="00AC64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44" w:author="RAN4#94 JOH, Nokia" w:date="2020-01-23T11:28:00Z"/>
          <w:rFonts w:ascii="Arial" w:hAnsi="Arial"/>
          <w:b/>
          <w:lang w:val="x-none" w:eastAsia="zh-CN"/>
        </w:rPr>
      </w:pPr>
      <w:ins w:id="145" w:author="RAN4#94 JOH, Nokia" w:date="2020-01-23T11:28:00Z">
        <w:r w:rsidRPr="0021632A">
          <w:rPr>
            <w:rFonts w:ascii="Arial" w:hAnsi="Arial"/>
            <w:b/>
            <w:lang w:val="x-none"/>
          </w:rPr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C64EC" w:rsidRPr="00296731" w14:paraId="6B8FC064" w14:textId="77777777" w:rsidTr="005E3FF6">
        <w:trPr>
          <w:tblHeader/>
          <w:jc w:val="center"/>
          <w:ins w:id="146" w:author="RAN4#94 JOH, Nokia" w:date="2020-01-23T11:28:00Z"/>
        </w:trPr>
        <w:tc>
          <w:tcPr>
            <w:tcW w:w="1535" w:type="dxa"/>
            <w:vAlign w:val="center"/>
          </w:tcPr>
          <w:p w14:paraId="74300416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48" w:author="RAN4#94 JOH, Nokia" w:date="2020-01-23T11:28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119C417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50" w:author="RAN4#94 JOH, Nokia" w:date="2020-01-23T11:28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4848931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52" w:author="RAN4#94 JOH, Nokia" w:date="2020-01-23T11:28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C64EC" w:rsidRPr="00296731" w14:paraId="0144635F" w14:textId="77777777" w:rsidTr="005E3FF6">
        <w:trPr>
          <w:jc w:val="center"/>
          <w:ins w:id="153" w:author="RAN4#94 JOH, Nokia" w:date="2020-01-23T11:28:00Z"/>
        </w:trPr>
        <w:tc>
          <w:tcPr>
            <w:tcW w:w="1535" w:type="dxa"/>
            <w:vMerge w:val="restart"/>
            <w:vAlign w:val="center"/>
          </w:tcPr>
          <w:p w14:paraId="04D4A0E3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RAN4#94 JOH, Nokia" w:date="2020-01-23T11:28:00Z"/>
                <w:rFonts w:ascii="Arial" w:hAnsi="Arial" w:cs="Arial"/>
                <w:sz w:val="18"/>
                <w:lang w:val="x-none"/>
              </w:rPr>
            </w:pPr>
            <w:ins w:id="155" w:author="RAN4#94 JOH, Nokia" w:date="2020-01-23T11:28:00Z">
              <w:r>
                <w:rPr>
                  <w:rFonts w:ascii="Arial" w:hAnsi="Arial"/>
                  <w:sz w:val="18"/>
                  <w:lang w:val="fi-FI" w:eastAsia="fi-FI"/>
                </w:rPr>
                <w:t>DC_2-46-48_n5</w:t>
              </w:r>
              <w:r>
                <w:rPr>
                  <w:rFonts w:ascii="Arial" w:hAnsi="Arial" w:cs="Arial"/>
                  <w:sz w:val="18"/>
                  <w:lang w:val="x-none" w:eastAsia="fi-FI"/>
                </w:rPr>
                <w:t xml:space="preserve"> </w:t>
              </w:r>
            </w:ins>
          </w:p>
        </w:tc>
        <w:tc>
          <w:tcPr>
            <w:tcW w:w="2052" w:type="dxa"/>
          </w:tcPr>
          <w:p w14:paraId="6C2CCEF2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57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0E0C19BF" w14:textId="77777777" w:rsidR="00AC64EC" w:rsidRPr="00296731" w:rsidRDefault="00AC64EC" w:rsidP="005E3FF6">
            <w:pPr>
              <w:keepNext/>
              <w:keepLines/>
              <w:spacing w:after="0"/>
              <w:jc w:val="center"/>
              <w:rPr>
                <w:ins w:id="158" w:author="RAN4#94 JOH, Nokia" w:date="2020-01-23T11:28:00Z"/>
                <w:rFonts w:ascii="Arial" w:hAnsi="Arial" w:cs="Arial"/>
                <w:sz w:val="18"/>
                <w:lang w:eastAsia="zh-CN"/>
              </w:rPr>
            </w:pPr>
            <w:ins w:id="159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0.2</w:t>
              </w:r>
            </w:ins>
          </w:p>
        </w:tc>
      </w:tr>
      <w:tr w:rsidR="00AC64EC" w:rsidRPr="00296731" w14:paraId="451C5732" w14:textId="77777777" w:rsidTr="005E3FF6">
        <w:trPr>
          <w:jc w:val="center"/>
          <w:ins w:id="160" w:author="RAN4#94 JOH, Nokia" w:date="2020-01-23T11:28:00Z"/>
        </w:trPr>
        <w:tc>
          <w:tcPr>
            <w:tcW w:w="1535" w:type="dxa"/>
            <w:vMerge/>
            <w:vAlign w:val="center"/>
          </w:tcPr>
          <w:p w14:paraId="37A4E2B8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RAN4#94 JOH, Nokia" w:date="2020-01-23T11:28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4B9A70F4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63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46</w:t>
              </w:r>
            </w:ins>
          </w:p>
        </w:tc>
        <w:tc>
          <w:tcPr>
            <w:tcW w:w="2340" w:type="dxa"/>
          </w:tcPr>
          <w:p w14:paraId="7EEC2A36" w14:textId="77777777" w:rsidR="00AC64EC" w:rsidRPr="00296731" w:rsidRDefault="00AC64EC" w:rsidP="005E3FF6">
            <w:pPr>
              <w:keepNext/>
              <w:keepLines/>
              <w:spacing w:after="0"/>
              <w:jc w:val="center"/>
              <w:rPr>
                <w:ins w:id="164" w:author="RAN4#94 JOH, Nokia" w:date="2020-01-23T11:28:00Z"/>
                <w:rFonts w:ascii="Arial" w:hAnsi="Arial" w:cs="Arial"/>
                <w:sz w:val="18"/>
                <w:lang w:eastAsia="zh-CN"/>
              </w:rPr>
            </w:pPr>
            <w:ins w:id="165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AC64EC" w:rsidRPr="00296731" w14:paraId="5FE56EF8" w14:textId="77777777" w:rsidTr="005E3FF6">
        <w:trPr>
          <w:jc w:val="center"/>
          <w:ins w:id="166" w:author="RAN4#94 JOH, Nokia" w:date="2020-01-23T11:28:00Z"/>
        </w:trPr>
        <w:tc>
          <w:tcPr>
            <w:tcW w:w="1535" w:type="dxa"/>
            <w:vMerge/>
            <w:vAlign w:val="center"/>
          </w:tcPr>
          <w:p w14:paraId="6B4A037C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RAN4#94 JOH, Nokia" w:date="2020-01-23T11:28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1174A296" w14:textId="77777777" w:rsidR="00AC64EC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RAN4#94 JOH, Nokia" w:date="2020-01-23T11:28:00Z"/>
                <w:rFonts w:ascii="Arial" w:hAnsi="Arial" w:cs="Arial"/>
                <w:sz w:val="18"/>
                <w:lang w:val="sv-SE" w:eastAsia="zh-CN"/>
              </w:rPr>
            </w:pPr>
            <w:ins w:id="169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48</w:t>
              </w:r>
            </w:ins>
          </w:p>
        </w:tc>
        <w:tc>
          <w:tcPr>
            <w:tcW w:w="2340" w:type="dxa"/>
          </w:tcPr>
          <w:p w14:paraId="428E15C1" w14:textId="77777777" w:rsidR="00AC64EC" w:rsidRDefault="00AC64EC" w:rsidP="005E3FF6">
            <w:pPr>
              <w:keepNext/>
              <w:keepLines/>
              <w:spacing w:after="0"/>
              <w:jc w:val="center"/>
              <w:rPr>
                <w:ins w:id="170" w:author="RAN4#94 JOH, Nokia" w:date="2020-01-23T11:28:00Z"/>
                <w:rFonts w:ascii="Arial" w:hAnsi="Arial" w:cs="Arial"/>
                <w:sz w:val="18"/>
                <w:lang w:eastAsia="zh-CN"/>
              </w:rPr>
            </w:pPr>
            <w:ins w:id="171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AC64EC" w:rsidRPr="00296731" w14:paraId="34C38C62" w14:textId="77777777" w:rsidTr="005E3FF6">
        <w:trPr>
          <w:jc w:val="center"/>
          <w:ins w:id="172" w:author="RAN4#94 JOH, Nokia" w:date="2020-01-23T11:28:00Z"/>
        </w:trPr>
        <w:tc>
          <w:tcPr>
            <w:tcW w:w="1535" w:type="dxa"/>
            <w:vMerge/>
            <w:vAlign w:val="center"/>
          </w:tcPr>
          <w:p w14:paraId="7FDF0279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RAN4#94 JOH, Nokia" w:date="2020-01-23T11:2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296EC8C1" w14:textId="77777777" w:rsidR="00AC64EC" w:rsidRPr="00296731" w:rsidRDefault="00AC64EC" w:rsidP="005E3F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RAN4#94 JOH, Nokia" w:date="2020-01-23T11:28:00Z"/>
                <w:rFonts w:ascii="Arial" w:hAnsi="Arial" w:cs="Arial"/>
                <w:sz w:val="18"/>
                <w:lang w:val="da-DK" w:eastAsia="zh-CN"/>
              </w:rPr>
            </w:pPr>
            <w:ins w:id="175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n5</w:t>
              </w:r>
            </w:ins>
          </w:p>
        </w:tc>
        <w:tc>
          <w:tcPr>
            <w:tcW w:w="2340" w:type="dxa"/>
          </w:tcPr>
          <w:p w14:paraId="1A186410" w14:textId="77777777" w:rsidR="00AC64EC" w:rsidRPr="00296731" w:rsidRDefault="00AC64EC" w:rsidP="005E3FF6">
            <w:pPr>
              <w:keepNext/>
              <w:keepLines/>
              <w:spacing w:after="0"/>
              <w:jc w:val="center"/>
              <w:rPr>
                <w:ins w:id="176" w:author="RAN4#94 JOH, Nokia" w:date="2020-01-23T11:28:00Z"/>
                <w:rFonts w:ascii="Arial" w:hAnsi="Arial" w:cs="Arial"/>
                <w:sz w:val="18"/>
                <w:lang w:eastAsia="zh-CN"/>
              </w:rPr>
            </w:pPr>
            <w:ins w:id="177" w:author="RAN4#94 JOH, Nokia" w:date="2020-01-23T11:28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</w:tbl>
    <w:p w14:paraId="4CED6BE2" w14:textId="77777777" w:rsidR="00AC64EC" w:rsidRPr="00296731" w:rsidRDefault="00AC64EC" w:rsidP="00AC64EC">
      <w:pPr>
        <w:overflowPunct/>
        <w:autoSpaceDE/>
        <w:autoSpaceDN/>
        <w:adjustRightInd/>
        <w:jc w:val="center"/>
        <w:textAlignment w:val="auto"/>
        <w:rPr>
          <w:ins w:id="178" w:author="RAN4#94 JOH, Nokia" w:date="2020-01-23T11:28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205F6A1F" w14:textId="77777777" w:rsidR="0068106D" w:rsidRDefault="0068106D" w:rsidP="0068106D">
      <w:r>
        <w:t>RP-192446 - 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2879"/>
    <w:rsid w:val="002A7181"/>
    <w:rsid w:val="002B3503"/>
    <w:rsid w:val="002C6128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C69E0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8106D"/>
    <w:rsid w:val="006A2D49"/>
    <w:rsid w:val="006A3E95"/>
    <w:rsid w:val="006C6840"/>
    <w:rsid w:val="0070259E"/>
    <w:rsid w:val="00726265"/>
    <w:rsid w:val="00734EBD"/>
    <w:rsid w:val="007D20DF"/>
    <w:rsid w:val="007F70A0"/>
    <w:rsid w:val="008236E4"/>
    <w:rsid w:val="00850296"/>
    <w:rsid w:val="00876D22"/>
    <w:rsid w:val="008972F3"/>
    <w:rsid w:val="008A4493"/>
    <w:rsid w:val="008A7CA4"/>
    <w:rsid w:val="008B05CA"/>
    <w:rsid w:val="008C2A73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613C0"/>
    <w:rsid w:val="00A818E7"/>
    <w:rsid w:val="00AA0BBB"/>
    <w:rsid w:val="00AA0C69"/>
    <w:rsid w:val="00AC64EC"/>
    <w:rsid w:val="00AE6327"/>
    <w:rsid w:val="00B363A3"/>
    <w:rsid w:val="00B4385F"/>
    <w:rsid w:val="00B65B59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D275CC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2485B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purl.org/dc/elements/1.1/"/>
    <ds:schemaRef ds:uri="http://schemas.microsoft.com/office/2006/documentManagement/types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dca1a702-c131-4c0a-94d3-ca02808a59d1"/>
    <ds:schemaRef ds:uri="http://purl.org/dc/dcmitype/"/>
    <ds:schemaRef ds:uri="89a48c40-3d93-469d-b9d4-51d7ced6a166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6BC7EF-5DC8-42C2-A831-B404BF39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225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9</cp:revision>
  <cp:lastPrinted>1899-12-31T23:00:00Z</cp:lastPrinted>
  <dcterms:created xsi:type="dcterms:W3CDTF">2020-01-23T10:01:00Z</dcterms:created>
  <dcterms:modified xsi:type="dcterms:W3CDTF">2020-02-14T11:22:00Z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